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19.bin" ContentType="application/vnd.openxmlformats-officedocument.oleObject"/>
  <Default Extension="emf" ContentType="image/x-emf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Default Extension="vsd" ContentType="application/vnd.visio"/>
  <Override PartName="/word/embeddings/oleObject1.bin" ContentType="application/vnd.openxmlformats-officedocument.oleObject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35B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335B5">
          <w:rPr>
            <w:b/>
            <w:noProof/>
            <w:sz w:val="24"/>
          </w:rPr>
          <w:t>9</w:t>
        </w:r>
        <w:r w:rsidR="00E822BE">
          <w:rPr>
            <w:b/>
            <w:noProof/>
            <w:sz w:val="24"/>
          </w:rPr>
          <w:t>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35B5">
          <w:rPr>
            <w:b/>
            <w:i/>
            <w:noProof/>
            <w:sz w:val="28"/>
          </w:rPr>
          <w:t>R4-19</w:t>
        </w:r>
        <w:r w:rsidR="00E822BE">
          <w:rPr>
            <w:b/>
            <w:i/>
            <w:noProof/>
            <w:sz w:val="28"/>
          </w:rPr>
          <w:t>1</w:t>
        </w:r>
        <w:r w:rsidR="005075BF">
          <w:rPr>
            <w:b/>
            <w:i/>
            <w:noProof/>
            <w:sz w:val="28"/>
          </w:rPr>
          <w:t>1123</w:t>
        </w:r>
      </w:fldSimple>
    </w:p>
    <w:p w:rsidR="001E41F3" w:rsidRDefault="00FA1D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822BE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22BE">
          <w:rPr>
            <w:b/>
            <w:noProof/>
            <w:sz w:val="24"/>
            <w:lang w:eastAsia="zh-CN"/>
          </w:rPr>
          <w:t>China</w:t>
        </w:r>
        <w:r w:rsidR="000335B5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E822BE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22BE">
          <w:rPr>
            <w:b/>
            <w:noProof/>
            <w:sz w:val="24"/>
          </w:rPr>
          <w:t>18</w:t>
        </w:r>
        <w:r w:rsidR="000335B5">
          <w:rPr>
            <w:b/>
            <w:noProof/>
            <w:sz w:val="24"/>
          </w:rPr>
          <w:t xml:space="preserve"> </w:t>
        </w:r>
        <w:r w:rsidR="00E822BE">
          <w:rPr>
            <w:b/>
            <w:noProof/>
            <w:sz w:val="24"/>
          </w:rPr>
          <w:t>October</w:t>
        </w:r>
        <w:r w:rsidR="000335B5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231C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1C21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231C21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1DD9" w:rsidP="001A4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4704">
                <w:rPr>
                  <w:b/>
                  <w:noProof/>
                  <w:sz w:val="28"/>
                </w:rPr>
                <w:t>36</w:t>
              </w:r>
              <w:r w:rsidR="000335B5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1DD9" w:rsidP="009F70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="00C96704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70D9">
              <w:rPr>
                <w:b/>
                <w:noProof/>
                <w:sz w:val="28"/>
              </w:rPr>
              <w:t>5532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1DD9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4704">
                <w:rPr>
                  <w:b/>
                  <w:noProof/>
                  <w:sz w:val="28"/>
                </w:rPr>
                <w:t>16</w:t>
              </w:r>
              <w:r w:rsidR="000335B5">
                <w:rPr>
                  <w:b/>
                  <w:noProof/>
                  <w:sz w:val="28"/>
                </w:rPr>
                <w:t>.</w:t>
              </w:r>
              <w:r w:rsidR="00BE0EE8">
                <w:rPr>
                  <w:b/>
                  <w:noProof/>
                  <w:sz w:val="28"/>
                </w:rPr>
                <w:t>3</w:t>
              </w:r>
              <w:r w:rsidR="000335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808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DD9" w:rsidP="00427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08A4">
                <w:t xml:space="preserve">CR: </w:t>
              </w:r>
              <w:r w:rsidR="004271E1">
                <w:t>Addition of 2x4 static channel for LTE</w:t>
              </w:r>
              <w:r w:rsidR="00D808A4">
                <w:t xml:space="preserve"> HST</w:t>
              </w:r>
              <w:r w:rsidR="004271E1">
                <w:t>-</w:t>
              </w:r>
              <w:r w:rsidR="00D808A4">
                <w:t>SFN channel model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1DD9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0451C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1DD9" w:rsidP="00F045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451C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0EB7" w:rsidP="00D808A4">
            <w:pPr>
              <w:pStyle w:val="CRCoverPage"/>
              <w:spacing w:after="0"/>
              <w:ind w:left="100"/>
              <w:rPr>
                <w:noProof/>
              </w:rPr>
            </w:pPr>
            <w:r w:rsidRPr="006B0EB7">
              <w:rPr>
                <w:noProof/>
              </w:rPr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DD9" w:rsidP="009F69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451C">
                <w:rPr>
                  <w:noProof/>
                </w:rPr>
                <w:t>2019-0</w:t>
              </w:r>
              <w:r w:rsidR="009F6968">
                <w:rPr>
                  <w:noProof/>
                </w:rPr>
                <w:t>9</w:t>
              </w:r>
              <w:r w:rsidR="00F0451C">
                <w:rPr>
                  <w:noProof/>
                </w:rPr>
                <w:t>-1</w:t>
              </w:r>
              <w:r w:rsidR="009F6968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1DD9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45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DD9" w:rsidP="001A4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451C">
                <w:rPr>
                  <w:noProof/>
                </w:rPr>
                <w:t>-1</w:t>
              </w:r>
              <w:r w:rsidR="001A4704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7423" w:rsidRDefault="00427423" w:rsidP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8339CF">
              <w:t xml:space="preserve">static </w:t>
            </w:r>
            <w:r w:rsidR="00B630B7">
              <w:t xml:space="preserve">channel between </w:t>
            </w:r>
            <w:proofErr w:type="spellStart"/>
            <w:r w:rsidR="00B630B7">
              <w:t>Tx</w:t>
            </w:r>
            <w:proofErr w:type="spellEnd"/>
            <w:r w:rsidR="00B630B7">
              <w:t xml:space="preserve"> and Rx for 2x4 antenna configuration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30B7" w:rsidRDefault="00B630B7" w:rsidP="00B63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channel between Tx and Rx for 2x4 antenna configuration.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0B7" w:rsidP="00833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74AA7">
              <w:rPr>
                <w:rFonts w:hint="eastAsia"/>
                <w:noProof/>
                <w:lang w:eastAsia="zh-CN"/>
              </w:rPr>
              <w:t xml:space="preserve">he </w:t>
            </w:r>
            <w:r w:rsidR="008339CF">
              <w:rPr>
                <w:noProof/>
                <w:lang w:eastAsia="zh-CN"/>
              </w:rPr>
              <w:t>LTE HST enhancement WI</w:t>
            </w:r>
            <w:r>
              <w:rPr>
                <w:noProof/>
                <w:lang w:eastAsia="zh-CN"/>
              </w:rPr>
              <w:t xml:space="preserve"> will still be incomplete</w:t>
            </w:r>
            <w:r w:rsidR="00D74AA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4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74A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</w:t>
            </w:r>
            <w:bookmarkStart w:id="2" w:name="_GoBack"/>
            <w:bookmarkEnd w:id="2"/>
            <w:r w:rsidR="00D74AA7">
              <w:rPr>
                <w:noProof/>
              </w:rPr>
              <w:t>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694"/>
        <w:gridCol w:w="6946"/>
      </w:tblGrid>
      <w:tr w:rsidR="00231C21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1C21" w:rsidRDefault="00231C21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1C21" w:rsidRDefault="00231C21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2F88" w:rsidRPr="008F71C3" w:rsidRDefault="00D72F88" w:rsidP="00D72F88">
      <w:pPr>
        <w:pStyle w:val="Heading1"/>
        <w:rPr>
          <w:lang w:eastAsia="zh-CN"/>
        </w:rPr>
      </w:pPr>
      <w:r w:rsidRPr="008F71C3">
        <w:lastRenderedPageBreak/>
        <w:t>B.</w:t>
      </w:r>
      <w:r w:rsidRPr="008F71C3">
        <w:rPr>
          <w:rFonts w:hint="eastAsia"/>
          <w:lang w:eastAsia="zh-CN"/>
        </w:rPr>
        <w:t>3A</w:t>
      </w:r>
      <w:r w:rsidRPr="008F71C3">
        <w:tab/>
      </w:r>
      <w:r w:rsidRPr="008F71C3">
        <w:rPr>
          <w:rFonts w:hint="eastAsia"/>
          <w:lang w:eastAsia="zh-CN"/>
        </w:rPr>
        <w:t>HST-SFN</w:t>
      </w:r>
      <w:r w:rsidRPr="008F71C3">
        <w:t xml:space="preserve"> scenario</w:t>
      </w:r>
    </w:p>
    <w:p w:rsidR="00D72F88" w:rsidRPr="008F71C3" w:rsidRDefault="00D72F88" w:rsidP="00D72F88">
      <w:pPr>
        <w:rPr>
          <w:lang w:eastAsia="zh-CN"/>
        </w:rPr>
      </w:pPr>
      <w:r w:rsidRPr="008F71C3">
        <w:t>There is an infinite number of RRHs distributed equidistantly along the track</w:t>
      </w:r>
      <w:r w:rsidRPr="008F71C3">
        <w:rPr>
          <w:rFonts w:hint="eastAsia"/>
          <w:lang w:val="en-US" w:eastAsia="zh-CN"/>
        </w:rPr>
        <w:t xml:space="preserve"> with the same Cell ID as depicted in 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  <w:lang w:val="en-US" w:eastAsia="zh-CN"/>
        </w:rPr>
        <w:t>.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lang w:eastAsia="zh-CN"/>
        </w:rPr>
        <w:object w:dxaOrig="8455" w:dyaOrig="1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5pt;height:99.1pt" o:ole="">
            <v:imagedata r:id="rId12" o:title=""/>
          </v:shape>
          <o:OLEObject Type="Embed" ProgID="Visio.Drawing.11" ShapeID="_x0000_i1025" DrawAspect="Content" ObjectID="_1631641586" r:id="rId13"/>
        </w:object>
      </w:r>
    </w:p>
    <w:p w:rsidR="00D72F88" w:rsidRPr="008F71C3" w:rsidRDefault="00D72F88" w:rsidP="00D72F88">
      <w:pPr>
        <w:pStyle w:val="TF"/>
      </w:pPr>
      <w:r w:rsidRPr="008F71C3">
        <w:rPr>
          <w:rFonts w:hint="eastAsia"/>
        </w:rPr>
        <w:t xml:space="preserve">Figure </w:t>
      </w:r>
      <w:r w:rsidRPr="008F71C3">
        <w:rPr>
          <w:rFonts w:hint="eastAsia"/>
          <w:lang w:eastAsia="zh-CN"/>
        </w:rPr>
        <w:t>B.3A-1</w:t>
      </w:r>
      <w:r w:rsidRPr="008F71C3">
        <w:rPr>
          <w:rFonts w:hint="eastAsia"/>
        </w:rPr>
        <w:t>: Deployment of HST-SFN</w:t>
      </w:r>
    </w:p>
    <w:p w:rsidR="00D72F88" w:rsidRPr="008F71C3" w:rsidRDefault="00D72F88" w:rsidP="00D72F88"/>
    <w:p w:rsidR="00D72F88" w:rsidRPr="008F71C3" w:rsidRDefault="00D72F88" w:rsidP="00D72F88">
      <w:r w:rsidRPr="008F71C3">
        <w:t xml:space="preserve">The location of RRH </w:t>
      </w:r>
      <w:r w:rsidRPr="008F71C3">
        <w:rPr>
          <w:i/>
        </w:rPr>
        <w:t>k</w:t>
      </w:r>
      <w:r w:rsidRPr="008F71C3">
        <w:t xml:space="preserve"> is given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2020" w:dyaOrig="360">
          <v:shape id="_x0000_i1026" type="#_x0000_t75" style="width:101pt;height:18.25pt" o:ole="">
            <v:imagedata r:id="rId14" o:title=""/>
          </v:shape>
          <o:OLEObject Type="Embed" ProgID="Equation.3" ShapeID="_x0000_i1026" DrawAspect="Content" ObjectID="_1631641587" r:id="rId15"/>
        </w:object>
      </w:r>
      <w:r w:rsidRPr="008F71C3">
        <w:tab/>
        <w:t>(B.3A.1)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t>where</w:t>
      </w:r>
      <w:proofErr w:type="gramEnd"/>
      <w:r w:rsidRPr="008F71C3">
        <w:t>:</w:t>
      </w:r>
      <w:r w:rsidRPr="008F71C3">
        <w:tab/>
      </w:r>
      <w:r w:rsidRPr="008F71C3">
        <w:rPr>
          <w:position w:val="-10"/>
          <w:lang w:val="en-US" w:eastAsia="zh-CN"/>
        </w:rPr>
        <w:object w:dxaOrig="1140" w:dyaOrig="320">
          <v:shape id="_x0000_i1027" type="#_x0000_t75" style="width:57.05pt;height:15.9pt" o:ole="">
            <v:imagedata r:id="rId16" o:title=""/>
          </v:shape>
          <o:OLEObject Type="Embed" ProgID="Equation.3" ShapeID="_x0000_i1027" DrawAspect="Content" ObjectID="_1631641588" r:id="rId17"/>
        </w:object>
      </w:r>
      <w:r w:rsidRPr="008F71C3">
        <w:rPr>
          <w:lang w:val="en-US" w:eastAsia="zh-CN"/>
        </w:rPr>
        <w:t xml:space="preserve">, </w:t>
      </w:r>
      <w:r w:rsidRPr="008F71C3">
        <w:rPr>
          <w:position w:val="-10"/>
        </w:rPr>
        <w:object w:dxaOrig="1040" w:dyaOrig="279">
          <v:shape id="_x0000_i1028" type="#_x0000_t75" style="width:51.9pt;height:14.05pt" o:ole="">
            <v:imagedata r:id="rId18" o:title=""/>
          </v:shape>
          <o:OLEObject Type="Embed" ProgID="Equation.3" ShapeID="_x0000_i1028" DrawAspect="Content" ObjectID="_1631641589" r:id="rId19"/>
        </w:object>
      </w:r>
      <w:r w:rsidRPr="008F71C3">
        <w:t xml:space="preserve"> and </w:t>
      </w:r>
      <w:r w:rsidRPr="008F71C3">
        <w:rPr>
          <w:position w:val="-10"/>
          <w:lang w:val="en-US" w:eastAsia="zh-CN"/>
        </w:rPr>
        <w:object w:dxaOrig="480" w:dyaOrig="340">
          <v:shape id="_x0000_i1029" type="#_x0000_t75" style="width:23.85pt;height:16.85pt" o:ole="">
            <v:imagedata r:id="rId20" o:title=""/>
          </v:shape>
          <o:OLEObject Type="Embed" ProgID="Equation.3" ShapeID="_x0000_i1029" DrawAspect="Content" ObjectID="_1631641590" r:id="rId21"/>
        </w:object>
      </w:r>
      <w:r w:rsidRPr="008F71C3">
        <w:t xml:space="preserve">is the distance between the RRHs and railway track, while </w:t>
      </w:r>
      <w:r w:rsidRPr="008F71C3">
        <w:rPr>
          <w:position w:val="-12"/>
          <w:lang w:val="en-US" w:eastAsia="zh-CN"/>
        </w:rPr>
        <w:object w:dxaOrig="320" w:dyaOrig="360">
          <v:shape id="_x0000_i1030" type="#_x0000_t75" style="width:15.9pt;height:18.25pt" o:ole="">
            <v:imagedata r:id="rId22" o:title=""/>
          </v:shape>
          <o:OLEObject Type="Embed" ProgID="Equation.3" ShapeID="_x0000_i1030" DrawAspect="Content" ObjectID="_1631641591" r:id="rId23"/>
        </w:object>
      </w:r>
      <w:r w:rsidRPr="008F71C3">
        <w:t xml:space="preserve"> </w:t>
      </w:r>
      <w:r w:rsidRPr="008F71C3">
        <w:rPr>
          <w:rFonts w:hint="eastAsia"/>
          <w:lang w:eastAsia="zh-CN"/>
        </w:rPr>
        <w:t>is the distance of two RRHs</w:t>
      </w:r>
      <w:r w:rsidRPr="008F71C3">
        <w:rPr>
          <w:lang w:eastAsia="zh-CN"/>
        </w:rPr>
        <w:t>, both in meters</w:t>
      </w:r>
      <w:r w:rsidRPr="008F71C3">
        <w:t>.</w:t>
      </w:r>
    </w:p>
    <w:p w:rsidR="00D72F88" w:rsidRPr="008F71C3" w:rsidRDefault="00D72F88" w:rsidP="00D72F88">
      <w:r w:rsidRPr="008F71C3">
        <w:t>The train location is denoted as:</w:t>
      </w:r>
    </w:p>
    <w:p w:rsidR="00D72F88" w:rsidRPr="008F71C3" w:rsidRDefault="00D72F88" w:rsidP="00D72F88">
      <w:pPr>
        <w:pStyle w:val="EQ"/>
      </w:pP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1219" w:dyaOrig="320">
          <v:shape id="_x0000_i1031" type="#_x0000_t75" style="width:60.8pt;height:15.9pt" o:ole="">
            <v:imagedata r:id="rId24" o:title=""/>
          </v:shape>
          <o:OLEObject Type="Embed" ProgID="Equation.3" ShapeID="_x0000_i1031" DrawAspect="Content" ObjectID="_1631641592" r:id="rId25"/>
        </w:object>
      </w:r>
      <w:r w:rsidRPr="008F71C3">
        <w:rPr>
          <w:lang w:val="en-US" w:eastAsia="zh-CN"/>
        </w:rPr>
        <w:tab/>
      </w:r>
      <w:r w:rsidRPr="008F71C3">
        <w:t>(B.3A.2)</w:t>
      </w:r>
    </w:p>
    <w:p w:rsidR="00D72F88" w:rsidRPr="008F71C3" w:rsidRDefault="00D72F88" w:rsidP="00D72F88">
      <w:pPr>
        <w:rPr>
          <w:lang w:val="en-US" w:eastAsia="zh-CN"/>
        </w:rPr>
      </w:pPr>
      <w:proofErr w:type="gramStart"/>
      <w:r w:rsidRPr="008F71C3">
        <w:rPr>
          <w:lang w:val="en-US" w:eastAsia="zh-CN"/>
        </w:rPr>
        <w:t>where</w:t>
      </w:r>
      <w:proofErr w:type="gramEnd"/>
      <w:r w:rsidRPr="008F71C3">
        <w:rPr>
          <w:lang w:val="en-US" w:eastAsia="zh-CN"/>
        </w:rPr>
        <w:t>:</w:t>
      </w:r>
      <w:r w:rsidRPr="008F71C3">
        <w:rPr>
          <w:lang w:val="en-US" w:eastAsia="zh-CN"/>
        </w:rPr>
        <w:tab/>
      </w:r>
      <w:r w:rsidRPr="008F71C3">
        <w:rPr>
          <w:position w:val="-10"/>
          <w:lang w:val="en-US" w:eastAsia="zh-CN"/>
        </w:rPr>
        <w:object w:dxaOrig="940" w:dyaOrig="320">
          <v:shape id="_x0000_i1032" type="#_x0000_t75" style="width:47.2pt;height:15.9pt" o:ole="">
            <v:imagedata r:id="rId26" o:title=""/>
          </v:shape>
          <o:OLEObject Type="Embed" ProgID="Equation.3" ShapeID="_x0000_i1032" DrawAspect="Content" ObjectID="_1631641593" r:id="rId27"/>
        </w:object>
      </w:r>
      <w:r w:rsidRPr="008F71C3">
        <w:rPr>
          <w:lang w:val="en-US" w:eastAsia="zh-CN"/>
        </w:rPr>
        <w:t xml:space="preserve"> and </w:t>
      </w:r>
      <w:r w:rsidRPr="008F71C3">
        <w:rPr>
          <w:rFonts w:hint="eastAsia"/>
          <w:i/>
          <w:lang w:val="en-US" w:eastAsia="zh-CN"/>
        </w:rPr>
        <w:t>a</w:t>
      </w:r>
      <w:r w:rsidRPr="008F71C3">
        <w:rPr>
          <w:lang w:val="en-US" w:eastAsia="zh-CN"/>
        </w:rPr>
        <w:t xml:space="preserve"> means distance in meters, </w:t>
      </w:r>
      <w:r w:rsidRPr="008F71C3">
        <w:rPr>
          <w:rFonts w:hint="eastAsia"/>
          <w:lang w:val="en-US" w:eastAsia="zh-CN"/>
        </w:rPr>
        <w:t xml:space="preserve">which means </w:t>
      </w:r>
      <w:r w:rsidRPr="008F71C3">
        <w:rPr>
          <w:lang w:val="en-US" w:eastAsia="zh-CN"/>
        </w:rPr>
        <w:t>the</w:t>
      </w:r>
      <w:r w:rsidRPr="008F71C3">
        <w:rPr>
          <w:rFonts w:hint="eastAsia"/>
          <w:lang w:val="en-US" w:eastAsia="zh-CN"/>
        </w:rPr>
        <w:t xml:space="preserve"> train is right on the track.</w:t>
      </w:r>
    </w:p>
    <w:p w:rsidR="00D72F88" w:rsidRPr="008F71C3" w:rsidRDefault="00D72F88" w:rsidP="00D72F88">
      <w:r w:rsidRPr="008F71C3">
        <w:rPr>
          <w:rFonts w:cs="v5.0.0"/>
        </w:rPr>
        <w:t>The</w:t>
      </w:r>
      <w:r w:rsidRPr="008F71C3">
        <w:rPr>
          <w:rFonts w:cs="v5.0.0" w:hint="eastAsia"/>
          <w:lang w:eastAsia="zh-CN"/>
        </w:rPr>
        <w:t xml:space="preserve"> HST-SFN scenario</w:t>
      </w:r>
      <w:r w:rsidRPr="008F71C3">
        <w:rPr>
          <w:rFonts w:cs="v5.0.0"/>
        </w:rPr>
        <w:t xml:space="preserve"> for the test of the baseband performance is a non fading propagation channel with </w:t>
      </w:r>
      <w:r w:rsidRPr="008F71C3">
        <w:rPr>
          <w:rFonts w:cs="v5.0.0" w:hint="eastAsia"/>
          <w:lang w:eastAsia="zh-CN"/>
        </w:rPr>
        <w:t>four</w:t>
      </w:r>
      <w:r w:rsidRPr="008F71C3">
        <w:rPr>
          <w:rFonts w:cs="v5.0.0"/>
        </w:rPr>
        <w:t xml:space="preserve"> taps, namely the four nearest RRHs. Thus </w:t>
      </w:r>
      <w:r w:rsidRPr="008F71C3">
        <w:t xml:space="preserve">RRH </w:t>
      </w:r>
      <w:r w:rsidRPr="008F71C3">
        <w:rPr>
          <w:i/>
        </w:rPr>
        <w:t xml:space="preserve">k </w:t>
      </w:r>
      <w:r w:rsidRPr="008F71C3">
        <w:t>is visible for the train only in the range:</w:t>
      </w:r>
    </w:p>
    <w:p w:rsidR="00D72F88" w:rsidRPr="008F71C3" w:rsidRDefault="00D72F88" w:rsidP="00D72F88">
      <w:pPr>
        <w:pStyle w:val="EQ"/>
        <w:rPr>
          <w:rFonts w:cs="v5.0.0"/>
        </w:rPr>
      </w:pPr>
      <w:r w:rsidRPr="008F71C3">
        <w:rPr>
          <w:lang w:val="en-US" w:eastAsia="zh-CN"/>
        </w:rPr>
        <w:tab/>
      </w:r>
      <w:r w:rsidRPr="008F71C3">
        <w:rPr>
          <w:position w:val="-12"/>
          <w:lang w:val="en-US" w:eastAsia="zh-CN"/>
        </w:rPr>
        <w:object w:dxaOrig="3220" w:dyaOrig="360">
          <v:shape id="_x0000_i1033" type="#_x0000_t75" style="width:160.85pt;height:18.25pt" o:ole="">
            <v:imagedata r:id="rId28" o:title=""/>
          </v:shape>
          <o:OLEObject Type="Embed" ProgID="Equation.3" ShapeID="_x0000_i1033" DrawAspect="Content" ObjectID="_1631641594" r:id="rId29"/>
        </w:object>
      </w:r>
      <w:r w:rsidRPr="008F71C3">
        <w:rPr>
          <w:lang w:val="en-US" w:eastAsia="zh-CN"/>
        </w:rPr>
        <w:tab/>
      </w:r>
      <w:r w:rsidRPr="008F71C3">
        <w:t>(B.3A.3)</w:t>
      </w:r>
    </w:p>
    <w:p w:rsidR="00D72F88" w:rsidRPr="008F71C3" w:rsidRDefault="00D72F88" w:rsidP="00D72F88">
      <w:pPr>
        <w:rPr>
          <w:lang w:eastAsia="zh-CN"/>
        </w:rPr>
      </w:pPr>
      <w:r w:rsidRPr="008F71C3">
        <w:rPr>
          <w:rFonts w:hint="eastAsia"/>
          <w:lang w:eastAsia="zh-CN"/>
        </w:rPr>
        <w:t>P</w:t>
      </w:r>
      <w:r w:rsidRPr="008F71C3">
        <w:rPr>
          <w:rFonts w:hint="eastAsia"/>
        </w:rPr>
        <w:t>ower level</w:t>
      </w:r>
      <w:r w:rsidRPr="008F71C3">
        <w:t xml:space="preserve"> </w:t>
      </w:r>
      <w:r w:rsidRPr="008F71C3">
        <w:rPr>
          <w:position w:val="-12"/>
        </w:rPr>
        <w:object w:dxaOrig="279" w:dyaOrig="360">
          <v:shape id="_x0000_i1034" type="#_x0000_t75" style="width:14.05pt;height:18.25pt" o:ole="">
            <v:imagedata r:id="rId30" o:title=""/>
          </v:shape>
          <o:OLEObject Type="Embed" ProgID="Equation.3" ShapeID="_x0000_i1034" DrawAspect="Content" ObjectID="_1631641595" r:id="rId31"/>
        </w:object>
      </w:r>
      <w:r w:rsidRPr="008F71C3">
        <w:t xml:space="preserve"> (dB)</w:t>
      </w:r>
      <w:r w:rsidRPr="008F71C3">
        <w:rPr>
          <w:rFonts w:hint="eastAsia"/>
        </w:rPr>
        <w:t xml:space="preserve"> for the signal from </w:t>
      </w:r>
      <w:r w:rsidRPr="008F71C3">
        <w:rPr>
          <w:rFonts w:hint="eastAsia"/>
          <w:i/>
        </w:rPr>
        <w:t>k</w:t>
      </w:r>
      <w:r w:rsidRPr="008F71C3">
        <w:rPr>
          <w:rFonts w:hint="eastAsia"/>
        </w:rPr>
        <w:t xml:space="preserve">th </w:t>
      </w:r>
      <w:r w:rsidRPr="008F71C3">
        <w:t>RRH, normalized to the total power received from all visible RRHs,</w:t>
      </w:r>
      <w:r w:rsidRPr="008F71C3">
        <w:rPr>
          <w:rFonts w:hint="eastAsia"/>
        </w:rPr>
        <w:t xml:space="preserve"> </w:t>
      </w:r>
      <w:r w:rsidRPr="008F71C3">
        <w:rPr>
          <w:rFonts w:hint="eastAsia"/>
          <w:lang w:eastAsia="zh-CN"/>
        </w:rPr>
        <w:t>is given by</w:t>
      </w:r>
      <w:r w:rsidRPr="008F71C3">
        <w:rPr>
          <w:lang w:eastAsia="zh-CN"/>
        </w:rPr>
        <w:t>:</w:t>
      </w:r>
    </w:p>
    <w:p w:rsidR="00D72F88" w:rsidRPr="008F71C3" w:rsidRDefault="00FA1DD9" w:rsidP="00D72F88">
      <w:pPr>
        <w:pStyle w:val="EQ"/>
        <w:rPr>
          <w:lang w:eastAsia="zh-CN"/>
        </w:rPr>
      </w:pPr>
      <w:r w:rsidRPr="008F71C3">
        <w:rPr>
          <w:lang w:val="en-US" w:eastAsia="zh-CN"/>
        </w:rPr>
        <w:fldChar w:fldCharType="begin"/>
      </w:r>
      <w:r w:rsidRPr="008F71C3">
        <w:rPr>
          <w:lang w:val="en-US" w:eastAsia="zh-CN"/>
        </w:rPr>
        <w:fldChar w:fldCharType="end"/>
      </w:r>
      <w:r w:rsidR="00D72F88" w:rsidRPr="008F71C3">
        <w:rPr>
          <w:rFonts w:eastAsia="Malgun Gothic" w:hint="eastAsia"/>
          <w:lang w:val="en-US"/>
        </w:rPr>
        <w:tab/>
      </w:r>
      <w:r w:rsidR="00D72F88" w:rsidRPr="008F71C3">
        <w:rPr>
          <w:position w:val="-38"/>
          <w:lang w:val="en-US" w:eastAsia="zh-CN"/>
        </w:rPr>
        <w:object w:dxaOrig="6560" w:dyaOrig="880">
          <v:shape id="_x0000_i1035" type="#_x0000_t75" style="width:328.2pt;height:43.95pt" o:ole="">
            <v:imagedata r:id="rId32" o:title=""/>
          </v:shape>
          <o:OLEObject Type="Embed" ProgID="Equation.3" ShapeID="_x0000_i1035" DrawAspect="Content" ObjectID="_1631641596" r:id="rId33"/>
        </w:object>
      </w:r>
      <w:r w:rsidR="00D72F88" w:rsidRPr="008F71C3">
        <w:t xml:space="preserve"> for </w:t>
      </w:r>
      <w:r w:rsidR="00D72F88" w:rsidRPr="008F71C3">
        <w:rPr>
          <w:position w:val="-12"/>
          <w:lang w:val="en-US" w:eastAsia="zh-CN"/>
        </w:rPr>
        <w:object w:dxaOrig="3220" w:dyaOrig="360">
          <v:shape id="_x0000_i1036" type="#_x0000_t75" style="width:160.85pt;height:18.25pt" o:ole="">
            <v:imagedata r:id="rId34" o:title=""/>
          </v:shape>
          <o:OLEObject Type="Embed" ProgID="Equation.3" ShapeID="_x0000_i1036" DrawAspect="Content" ObjectID="_1631641597" r:id="rId35"/>
        </w:object>
      </w:r>
      <w:r w:rsidR="00D72F88" w:rsidRPr="008F71C3">
        <w:rPr>
          <w:lang w:val="en-US" w:eastAsia="zh-CN"/>
        </w:rPr>
        <w:tab/>
      </w:r>
      <w:r w:rsidR="00D72F88" w:rsidRPr="008F71C3">
        <w:t>(B.</w:t>
      </w:r>
      <w:r w:rsidR="00D72F88" w:rsidRPr="008F71C3">
        <w:rPr>
          <w:rFonts w:hint="eastAsia"/>
          <w:lang w:eastAsia="zh-CN"/>
        </w:rPr>
        <w:t>3A</w:t>
      </w:r>
      <w:r w:rsidR="00D72F88" w:rsidRPr="008F71C3">
        <w:t>.4)</w:t>
      </w:r>
    </w:p>
    <w:p w:rsidR="00D72F88" w:rsidRPr="008F71C3" w:rsidRDefault="00D72F88" w:rsidP="00D72F88">
      <w:r w:rsidRPr="008F71C3">
        <w:t>Doppler shift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position w:val="-14"/>
        </w:rPr>
        <w:object w:dxaOrig="440" w:dyaOrig="380">
          <v:shape id="_x0000_i1037" type="#_x0000_t75" style="width:21.95pt;height:19.15pt" o:ole="">
            <v:imagedata r:id="rId36" o:title=""/>
          </v:shape>
          <o:OLEObject Type="Embed" ProgID="Equation.3" ShapeID="_x0000_i1037" DrawAspect="Content" ObjectID="_1631641598" r:id="rId37"/>
        </w:object>
      </w:r>
      <w:r w:rsidRPr="008F71C3">
        <w:t xml:space="preserve">(Hz) </w:t>
      </w:r>
      <w:r w:rsidRPr="008F71C3">
        <w:rPr>
          <w:rFonts w:hint="eastAsia"/>
          <w:lang w:eastAsia="zh-CN"/>
        </w:rPr>
        <w:t xml:space="preserve">from </w:t>
      </w:r>
      <w:r w:rsidRPr="008F71C3">
        <w:rPr>
          <w:rFonts w:hint="eastAsia"/>
          <w:i/>
          <w:lang w:val="en-US"/>
        </w:rPr>
        <w:t>k</w:t>
      </w:r>
      <w:r w:rsidRPr="008F71C3">
        <w:rPr>
          <w:rFonts w:hint="eastAsia"/>
          <w:lang w:val="en-US"/>
        </w:rPr>
        <w:t xml:space="preserve">th </w:t>
      </w:r>
      <w:r w:rsidRPr="008F71C3">
        <w:rPr>
          <w:lang w:val="en-US"/>
        </w:rPr>
        <w:t>RRH</w:t>
      </w:r>
      <w:r w:rsidRPr="008F71C3">
        <w:t xml:space="preserve"> is given by: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  <w:lang w:val="en-US"/>
        </w:rPr>
        <w:tab/>
      </w:r>
      <w:r w:rsidRPr="008F71C3">
        <w:rPr>
          <w:position w:val="-34"/>
          <w:lang w:val="en-US" w:eastAsia="zh-CN"/>
        </w:rPr>
        <w:object w:dxaOrig="3300" w:dyaOrig="800">
          <v:shape id="_x0000_i1038" type="#_x0000_t75" style="width:165.05pt;height:40.2pt" o:ole="">
            <v:imagedata r:id="rId38" o:title=""/>
          </v:shape>
          <o:OLEObject Type="Embed" ProgID="Equation.3" ShapeID="_x0000_i1038" DrawAspect="Content" ObjectID="_1631641599" r:id="rId39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39" type="#_x0000_t75" style="width:160.85pt;height:18.25pt" o:ole="">
            <v:imagedata r:id="rId40" o:title=""/>
          </v:shape>
          <o:OLEObject Type="Embed" ProgID="Equation.3" ShapeID="_x0000_i1039" DrawAspect="Content" ObjectID="_1631641600" r:id="rId41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5</w:t>
      </w:r>
      <w:r w:rsidRPr="008F71C3">
        <w:t>)</w:t>
      </w:r>
    </w:p>
    <w:p w:rsidR="00D72F88" w:rsidRPr="008F71C3" w:rsidRDefault="00D72F88" w:rsidP="00D72F88">
      <w:pPr>
        <w:rPr>
          <w:lang w:val="en-US" w:eastAsia="zh-CN"/>
        </w:rPr>
      </w:pPr>
      <w:r w:rsidRPr="008F71C3">
        <w:rPr>
          <w:lang w:eastAsia="zh-CN"/>
        </w:rPr>
        <w:t>T</w:t>
      </w:r>
      <w:r w:rsidRPr="008F71C3">
        <w:rPr>
          <w:rFonts w:hint="eastAsia"/>
          <w:lang w:eastAsia="zh-CN"/>
        </w:rPr>
        <w:t xml:space="preserve">he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rPr>
          <w:position w:val="-12"/>
        </w:rPr>
        <w:object w:dxaOrig="260" w:dyaOrig="360">
          <v:shape id="_x0000_i1040" type="#_x0000_t75" style="width:13.1pt;height:18.25pt" o:ole="">
            <v:imagedata r:id="rId42" o:title=""/>
          </v:shape>
          <o:OLEObject Type="Embed" ProgID="Equation.3" ShapeID="_x0000_i1040" DrawAspect="Content" ObjectID="_1631641601" r:id="rId43"/>
        </w:object>
      </w:r>
      <w:r w:rsidRPr="008F71C3">
        <w:t xml:space="preserve"> (s) </w:t>
      </w:r>
      <w:r w:rsidRPr="008F71C3">
        <w:rPr>
          <w:rFonts w:hint="eastAsia"/>
          <w:lang w:val="en-US" w:eastAsia="zh-CN"/>
        </w:rPr>
        <w:t xml:space="preserve">for the signal from </w:t>
      </w:r>
      <w:proofErr w:type="spellStart"/>
      <w:r w:rsidRPr="008F71C3">
        <w:rPr>
          <w:rFonts w:hint="eastAsia"/>
          <w:i/>
          <w:lang w:val="en-US" w:eastAsia="zh-CN"/>
        </w:rPr>
        <w:t>k</w:t>
      </w:r>
      <w:r w:rsidRPr="008F71C3">
        <w:rPr>
          <w:rFonts w:hint="eastAsia"/>
          <w:lang w:val="en-US" w:eastAsia="zh-CN"/>
        </w:rPr>
        <w:t>th</w:t>
      </w:r>
      <w:proofErr w:type="spellEnd"/>
      <w:r w:rsidRPr="008F71C3">
        <w:rPr>
          <w:rFonts w:hint="eastAsia"/>
          <w:lang w:val="en-US" w:eastAsia="zh-CN"/>
        </w:rPr>
        <w:t xml:space="preserve"> </w:t>
      </w:r>
      <w:r w:rsidRPr="008F71C3">
        <w:rPr>
          <w:lang w:val="en-US" w:eastAsia="zh-CN"/>
        </w:rPr>
        <w:t>RRH</w:t>
      </w:r>
      <w:r w:rsidRPr="008F71C3">
        <w:rPr>
          <w:rFonts w:hint="eastAsia"/>
          <w:lang w:val="en-US" w:eastAsia="zh-CN"/>
        </w:rPr>
        <w:t xml:space="preserve"> can be derived as</w:t>
      </w:r>
      <w:r w:rsidRPr="008F71C3">
        <w:rPr>
          <w:lang w:val="en-US" w:eastAsia="zh-CN"/>
        </w:rPr>
        <w:t>:</w:t>
      </w:r>
    </w:p>
    <w:p w:rsidR="00D72F88" w:rsidRPr="008F71C3" w:rsidRDefault="00D72F88" w:rsidP="00D72F88">
      <w:pPr>
        <w:pStyle w:val="EQ"/>
        <w:rPr>
          <w:lang w:eastAsia="zh-CN"/>
        </w:rPr>
      </w:pPr>
      <w:r w:rsidRPr="008F71C3">
        <w:rPr>
          <w:rFonts w:eastAsia="Malgun Gothic" w:hint="eastAsia"/>
        </w:rPr>
        <w:tab/>
      </w:r>
      <w:r w:rsidRPr="008F71C3">
        <w:rPr>
          <w:position w:val="-24"/>
        </w:rPr>
        <w:object w:dxaOrig="1219" w:dyaOrig="680">
          <v:shape id="_x0000_i1041" type="#_x0000_t75" style="width:60.8pt;height:34.15pt" o:ole="">
            <v:imagedata r:id="rId44" o:title=""/>
          </v:shape>
          <o:OLEObject Type="Embed" ProgID="Equation.3" ShapeID="_x0000_i1041" DrawAspect="Content" ObjectID="_1631641602" r:id="rId45"/>
        </w:object>
      </w:r>
      <w:r w:rsidRPr="008F71C3">
        <w:t xml:space="preserve"> for </w:t>
      </w:r>
      <w:r w:rsidRPr="008F71C3">
        <w:rPr>
          <w:position w:val="-12"/>
          <w:lang w:val="en-US" w:eastAsia="zh-CN"/>
        </w:rPr>
        <w:object w:dxaOrig="3220" w:dyaOrig="360">
          <v:shape id="_x0000_i1042" type="#_x0000_t75" style="width:160.85pt;height:18.25pt" o:ole="">
            <v:imagedata r:id="rId46" o:title=""/>
          </v:shape>
          <o:OLEObject Type="Embed" ProgID="Equation.3" ShapeID="_x0000_i1042" DrawAspect="Content" ObjectID="_1631641603" r:id="rId47"/>
        </w:object>
      </w:r>
      <w:r w:rsidRPr="008F71C3">
        <w:rPr>
          <w:lang w:val="en-US" w:eastAsia="zh-CN"/>
        </w:rPr>
        <w:tab/>
      </w:r>
      <w:r w:rsidRPr="008F71C3">
        <w:t>(B.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lang w:eastAsia="zh-CN"/>
        </w:rPr>
        <w:t>6</w:t>
      </w:r>
      <w:r w:rsidRPr="008F71C3">
        <w:t>)</w:t>
      </w:r>
    </w:p>
    <w:p w:rsidR="00D72F88" w:rsidRPr="008F71C3" w:rsidRDefault="00D72F88" w:rsidP="00D72F88">
      <w:pPr>
        <w:rPr>
          <w:lang w:val="en-US"/>
        </w:rPr>
      </w:pPr>
      <w:r w:rsidRPr="008F71C3">
        <w:rPr>
          <w:lang w:val="en-US"/>
        </w:rPr>
        <w:t>In the above</w:t>
      </w:r>
      <w:r w:rsidRPr="008F71C3">
        <w:rPr>
          <w:rFonts w:hint="eastAsia"/>
          <w:lang w:val="en-US"/>
        </w:rPr>
        <w:t xml:space="preserve"> </w:t>
      </w:r>
      <w:r w:rsidRPr="008F71C3">
        <w:rPr>
          <w:rFonts w:hint="eastAsia"/>
          <w:i/>
          <w:lang w:val="en-US"/>
        </w:rPr>
        <w:t>v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 xml:space="preserve">is the moving speed of the train, </w:t>
      </w:r>
      <w:proofErr w:type="spellStart"/>
      <w:r w:rsidRPr="008F71C3">
        <w:rPr>
          <w:rFonts w:hint="eastAsia"/>
          <w:i/>
          <w:lang w:val="en-US"/>
        </w:rPr>
        <w:t>f</w:t>
      </w:r>
      <w:r w:rsidRPr="008F71C3">
        <w:rPr>
          <w:rFonts w:hint="eastAsia"/>
          <w:vertAlign w:val="subscript"/>
          <w:lang w:val="en-US"/>
        </w:rPr>
        <w:t>C</w:t>
      </w:r>
      <w:proofErr w:type="spellEnd"/>
      <w:r w:rsidRPr="008F71C3">
        <w:rPr>
          <w:vertAlign w:val="subscript"/>
          <w:lang w:val="en-US"/>
        </w:rPr>
        <w:t xml:space="preserve"> </w:t>
      </w:r>
      <w:r w:rsidRPr="008F71C3">
        <w:rPr>
          <w:lang w:val="en-US"/>
        </w:rPr>
        <w:t xml:space="preserve">(Hz) </w:t>
      </w:r>
      <w:r w:rsidRPr="008F71C3">
        <w:rPr>
          <w:rFonts w:hint="eastAsia"/>
          <w:lang w:val="en-US"/>
        </w:rPr>
        <w:t xml:space="preserve">is the center frequency, and </w:t>
      </w:r>
      <w:r w:rsidRPr="008F71C3">
        <w:rPr>
          <w:rFonts w:hint="eastAsia"/>
          <w:i/>
          <w:lang w:val="en-US"/>
        </w:rPr>
        <w:t>C</w:t>
      </w:r>
      <w:r w:rsidRPr="008F71C3">
        <w:rPr>
          <w:rFonts w:hint="eastAsia"/>
          <w:lang w:val="en-US"/>
        </w:rPr>
        <w:t xml:space="preserve"> </w:t>
      </w:r>
      <w:r w:rsidRPr="008F71C3">
        <w:rPr>
          <w:lang w:val="en-US"/>
        </w:rPr>
        <w:t xml:space="preserve">(m/s) </w:t>
      </w:r>
      <w:r w:rsidRPr="008F71C3">
        <w:rPr>
          <w:rFonts w:hint="eastAsia"/>
          <w:lang w:val="en-US"/>
        </w:rPr>
        <w:t>is the velocity of light.</w:t>
      </w:r>
    </w:p>
    <w:p w:rsidR="00D72F88" w:rsidRPr="008F71C3" w:rsidRDefault="00D72F88" w:rsidP="00D72F88">
      <w:r w:rsidRPr="008F71C3">
        <w:rPr>
          <w:rFonts w:hint="eastAsia"/>
          <w:lang w:eastAsia="zh-CN"/>
        </w:rPr>
        <w:lastRenderedPageBreak/>
        <w:t>P</w:t>
      </w:r>
      <w:r w:rsidRPr="008F71C3">
        <w:rPr>
          <w:rFonts w:hint="eastAsia"/>
        </w:rPr>
        <w:t>ower level</w:t>
      </w:r>
      <w:r w:rsidRPr="008F71C3">
        <w:rPr>
          <w:rFonts w:hint="eastAsia"/>
          <w:lang w:eastAsia="zh-CN"/>
        </w:rPr>
        <w:t>,</w:t>
      </w:r>
      <w:r w:rsidRPr="008F71C3">
        <w:t xml:space="preserve"> Doppler shift and </w:t>
      </w:r>
      <w:r w:rsidRPr="008F71C3">
        <w:rPr>
          <w:rFonts w:hint="eastAsia"/>
          <w:lang w:val="en-US" w:eastAsia="zh-CN"/>
        </w:rPr>
        <w:t>relative delay</w:t>
      </w:r>
      <w:r w:rsidRPr="008F71C3">
        <w:t xml:space="preserve"> are given by equations B.</w:t>
      </w:r>
      <w:r w:rsidRPr="008F71C3">
        <w:rPr>
          <w:rFonts w:hint="eastAsia"/>
          <w:lang w:eastAsia="zh-CN"/>
        </w:rPr>
        <w:t>3A</w:t>
      </w:r>
      <w:r w:rsidRPr="008F71C3">
        <w:t>.</w:t>
      </w:r>
      <w:r w:rsidRPr="008F71C3">
        <w:rPr>
          <w:rFonts w:eastAsia="Malgun Gothic"/>
        </w:rPr>
        <w:t>4</w:t>
      </w:r>
      <w:r w:rsidRPr="008F71C3">
        <w:t xml:space="preserve">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rFonts w:eastAsia="Malgun Gothic"/>
        </w:rPr>
        <w:t>6</w:t>
      </w:r>
      <w:r w:rsidRPr="008F71C3">
        <w:t xml:space="preserve"> respectively, where the required input parameters listed in table B.3A-1 and the resulting Doppler shift shown in 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t xml:space="preserve"> are applied for all frequency bands.</w:t>
      </w:r>
    </w:p>
    <w:p w:rsidR="00D72F88" w:rsidRPr="008F71C3" w:rsidRDefault="00D72F88" w:rsidP="00D72F88">
      <w:pPr>
        <w:pStyle w:val="TH"/>
      </w:pPr>
      <w:r w:rsidRPr="008F71C3">
        <w:t>Table B.</w:t>
      </w:r>
      <w:r w:rsidRPr="008F71C3">
        <w:rPr>
          <w:rFonts w:hint="eastAsia"/>
          <w:lang w:eastAsia="zh-CN"/>
        </w:rPr>
        <w:t>3A</w:t>
      </w:r>
      <w:r w:rsidRPr="008F71C3">
        <w:t>-1:</w:t>
      </w:r>
      <w:r w:rsidRPr="008F71C3">
        <w:rPr>
          <w:rFonts w:hint="eastAsia"/>
          <w:lang w:eastAsia="zh-CN"/>
        </w:rPr>
        <w:t xml:space="preserve"> HST-SFN</w:t>
      </w:r>
      <w:r w:rsidRPr="008F71C3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2"/>
        <w:gridCol w:w="1377"/>
      </w:tblGrid>
      <w:tr w:rsidR="00D72F88" w:rsidRPr="008F71C3" w:rsidTr="00D11EDB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:rsidR="00D72F88" w:rsidRPr="008F71C3" w:rsidRDefault="00D72F88" w:rsidP="00D11EDB">
            <w:pPr>
              <w:pStyle w:val="TAH"/>
              <w:rPr>
                <w:rFonts w:eastAsia="?? ??" w:cs="v5.0.0"/>
                <w:lang w:eastAsia="ja-JP"/>
              </w:rPr>
            </w:pPr>
            <w:r w:rsidRPr="008F71C3">
              <w:rPr>
                <w:rFonts w:cs="v5.0.0"/>
                <w:lang w:eastAsia="ja-JP"/>
              </w:rPr>
              <w:t>Value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v5.0.0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300" w:dyaOrig="320">
                <v:shape id="_x0000_i1043" type="#_x0000_t75" style="width:16.85pt;height:17.75pt" o:ole="">
                  <v:imagedata r:id="rId48" o:title=""/>
                </v:shape>
                <o:OLEObject Type="Embed" ProgID="Equation.3" ShapeID="_x0000_i1043" DrawAspect="Content" ObjectID="_1631641604" r:id="rId49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10</w:t>
            </w:r>
            <w:r w:rsidRPr="008F71C3">
              <w:rPr>
                <w:rFonts w:eastAsia="?? ??" w:cs="v5.0.0"/>
                <w:lang w:eastAsia="ja-JP"/>
              </w:rPr>
              <w:t>00 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position w:val="-10"/>
                <w:lang w:eastAsia="ja-JP"/>
              </w:rPr>
              <w:object w:dxaOrig="460" w:dyaOrig="300">
                <v:shape id="_x0000_i1044" type="#_x0000_t75" style="width:26.2pt;height:16.85pt" o:ole="">
                  <v:imagedata r:id="rId50" o:title=""/>
                </v:shape>
                <o:OLEObject Type="Embed" ProgID="Equation.3" ShapeID="_x0000_i1044" DrawAspect="Content" ObjectID="_1631641605" r:id="rId51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50m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6"/>
                <w:szCs w:val="21"/>
                <w:lang w:eastAsia="ja-JP"/>
              </w:rPr>
              <w:object w:dxaOrig="160" w:dyaOrig="200">
                <v:shape id="_x0000_i1045" type="#_x0000_t75" style="width:9.8pt;height:11.2pt" o:ole="">
                  <v:imagedata r:id="rId52" o:title=""/>
                </v:shape>
                <o:OLEObject Type="Embed" ProgID="Equation.3" ShapeID="_x0000_i1045" DrawAspect="Content" ObjectID="_1631641606" r:id="rId53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eastAsia="?? ??" w:cs="v5.0.0"/>
                <w:lang w:eastAsia="ja-JP"/>
              </w:rPr>
              <w:t>3</w:t>
            </w:r>
            <w:r w:rsidRPr="008F71C3">
              <w:rPr>
                <w:rFonts w:cs="v5.0.0" w:hint="eastAsia"/>
                <w:lang w:eastAsia="zh-CN"/>
              </w:rPr>
              <w:t>5</w:t>
            </w:r>
            <w:r w:rsidRPr="008F71C3">
              <w:rPr>
                <w:rFonts w:eastAsia="?? ??" w:cs="v5.0.0"/>
                <w:lang w:eastAsia="ja-JP"/>
              </w:rPr>
              <w:t>0 km/h</w:t>
            </w:r>
          </w:p>
        </w:tc>
      </w:tr>
      <w:tr w:rsidR="00D72F88" w:rsidRPr="008F71C3" w:rsidTr="00D11EDB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cs="Arial"/>
                <w:lang w:eastAsia="ja-JP"/>
              </w:rPr>
            </w:pPr>
            <w:r w:rsidRPr="008F71C3">
              <w:rPr>
                <w:rFonts w:cs="Arial"/>
                <w:snapToGrid w:val="0"/>
                <w:position w:val="-10"/>
                <w:szCs w:val="21"/>
                <w:lang w:eastAsia="ja-JP"/>
              </w:rPr>
              <w:object w:dxaOrig="279" w:dyaOrig="300">
                <v:shape id="_x0000_i1046" type="#_x0000_t75" style="width:16.35pt;height:16.85pt" o:ole="">
                  <v:imagedata r:id="rId54" o:title=""/>
                </v:shape>
                <o:OLEObject Type="Embed" ProgID="Equation.3" ShapeID="_x0000_i1046" DrawAspect="Content" ObjectID="_1631641607" r:id="rId55"/>
              </w:object>
            </w:r>
          </w:p>
        </w:tc>
        <w:tc>
          <w:tcPr>
            <w:tcW w:w="1377" w:type="dxa"/>
            <w:vAlign w:val="center"/>
          </w:tcPr>
          <w:p w:rsidR="00D72F88" w:rsidRPr="008F71C3" w:rsidRDefault="00D72F88" w:rsidP="00D11EDB">
            <w:pPr>
              <w:pStyle w:val="TAC"/>
              <w:rPr>
                <w:rFonts w:eastAsia="?? ??" w:cs="v5.0.0"/>
                <w:lang w:eastAsia="ja-JP"/>
              </w:rPr>
            </w:pPr>
            <w:r w:rsidRPr="008F71C3">
              <w:rPr>
                <w:rFonts w:cs="v5.0.0" w:hint="eastAsia"/>
                <w:lang w:eastAsia="zh-CN"/>
              </w:rPr>
              <w:t>872</w:t>
            </w:r>
            <w:r w:rsidRPr="008F71C3">
              <w:rPr>
                <w:rFonts w:eastAsia="?? ??" w:cs="v5.0.0"/>
                <w:lang w:eastAsia="ja-JP"/>
              </w:rPr>
              <w:t xml:space="preserve"> Hz</w:t>
            </w:r>
          </w:p>
        </w:tc>
      </w:tr>
    </w:tbl>
    <w:p w:rsidR="00D72F88" w:rsidRPr="008F71C3" w:rsidRDefault="00D72F88" w:rsidP="00D72F88">
      <w:pPr>
        <w:jc w:val="center"/>
      </w:pPr>
    </w:p>
    <w:p w:rsidR="00D72F88" w:rsidRPr="008F71C3" w:rsidRDefault="00D72F88" w:rsidP="00D72F88">
      <w:pPr>
        <w:pStyle w:val="NO"/>
        <w:rPr>
          <w:rFonts w:eastAsia="?? ??"/>
        </w:rPr>
      </w:pPr>
      <w:r w:rsidRPr="008F71C3">
        <w:rPr>
          <w:rFonts w:eastAsia="?? ??"/>
        </w:rPr>
        <w:t>NOTE 1:</w:t>
      </w:r>
      <w:r w:rsidRPr="008F71C3">
        <w:rPr>
          <w:rFonts w:eastAsia="?? ??"/>
        </w:rPr>
        <w:tab/>
      </w:r>
      <w:r w:rsidRPr="008F71C3">
        <w:t xml:space="preserve">Parameters for </w:t>
      </w:r>
      <w:r w:rsidRPr="008F71C3">
        <w:rPr>
          <w:rFonts w:hint="eastAsia"/>
          <w:lang w:eastAsia="zh-CN"/>
        </w:rPr>
        <w:t>HST-SFN scenario</w:t>
      </w:r>
      <w:r w:rsidRPr="008F71C3">
        <w:rPr>
          <w:rFonts w:eastAsia="?? ??"/>
        </w:rPr>
        <w:t xml:space="preserve"> in Table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-1 including</w:t>
      </w:r>
      <w:r w:rsidRPr="008F71C3">
        <w:rPr>
          <w:position w:val="-12"/>
          <w:szCs w:val="21"/>
        </w:rPr>
        <w:object w:dxaOrig="300" w:dyaOrig="360">
          <v:shape id="_x0000_i1047" type="#_x0000_t75" style="width:17.3pt;height:20.55pt" o:ole="">
            <v:imagedata r:id="rId56" o:title=""/>
          </v:shape>
          <o:OLEObject Type="Embed" ProgID="Equation.3" ShapeID="_x0000_i1047" DrawAspect="Content" ObjectID="_1631641608" r:id="rId57"/>
        </w:object>
      </w:r>
      <w:r w:rsidRPr="008F71C3">
        <w:rPr>
          <w:szCs w:val="21"/>
        </w:rPr>
        <w:t xml:space="preserve">and </w:t>
      </w:r>
      <w:r w:rsidRPr="008F71C3">
        <w:rPr>
          <w:rFonts w:eastAsia="?? ??"/>
        </w:rPr>
        <w:t>Doppler shift trajectories presented in Figure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rFonts w:eastAsia="?? ??"/>
        </w:rPr>
        <w:t xml:space="preserve"> were derived </w:t>
      </w:r>
      <w:r w:rsidRPr="008F71C3">
        <w:rPr>
          <w:rFonts w:hint="eastAsia"/>
          <w:lang w:eastAsia="zh-CN"/>
        </w:rPr>
        <w:t>from</w:t>
      </w:r>
      <w:r w:rsidRPr="008F71C3">
        <w:rPr>
          <w:rFonts w:eastAsia="?? ??"/>
        </w:rPr>
        <w:t xml:space="preserve"> Band 7</w:t>
      </w:r>
      <w:r w:rsidRPr="008F71C3">
        <w:rPr>
          <w:rFonts w:hint="eastAsia"/>
          <w:lang w:eastAsia="zh-CN"/>
        </w:rPr>
        <w:t xml:space="preserve"> and </w:t>
      </w:r>
      <w:r w:rsidRPr="008F71C3">
        <w:t>are applied for</w:t>
      </w:r>
      <w:r w:rsidRPr="008F71C3">
        <w:rPr>
          <w:rFonts w:hint="eastAsia"/>
          <w:lang w:eastAsia="zh-CN"/>
        </w:rPr>
        <w:t xml:space="preserve"> performance </w:t>
      </w:r>
      <w:r w:rsidRPr="008F71C3">
        <w:rPr>
          <w:lang w:eastAsia="zh-CN"/>
        </w:rPr>
        <w:t>verification</w:t>
      </w:r>
      <w:r w:rsidRPr="008F71C3">
        <w:rPr>
          <w:rFonts w:hint="eastAsia"/>
          <w:lang w:eastAsia="zh-CN"/>
        </w:rPr>
        <w:t xml:space="preserve"> in </w:t>
      </w:r>
      <w:r w:rsidRPr="008F71C3">
        <w:t>all frequency bands</w:t>
      </w:r>
      <w:r w:rsidRPr="008F71C3">
        <w:rPr>
          <w:rFonts w:eastAsia="?? ??"/>
        </w:rPr>
        <w:t xml:space="preserve">. And the trajectories of </w:t>
      </w:r>
      <w:proofErr w:type="spellStart"/>
      <w:r w:rsidRPr="008F71C3">
        <w:rPr>
          <w:lang w:val="en-US" w:eastAsia="zh-CN"/>
        </w:rPr>
        <w:t>r</w:t>
      </w:r>
      <w:r w:rsidRPr="008F71C3">
        <w:rPr>
          <w:rFonts w:hint="eastAsia"/>
          <w:lang w:val="en-US" w:eastAsia="zh-CN"/>
        </w:rPr>
        <w:t>alative</w:t>
      </w:r>
      <w:proofErr w:type="spellEnd"/>
      <w:r w:rsidRPr="008F71C3">
        <w:rPr>
          <w:rFonts w:hint="eastAsia"/>
          <w:lang w:val="en-US" w:eastAsia="zh-CN"/>
        </w:rPr>
        <w:t xml:space="preserve"> power</w:t>
      </w:r>
      <w:r w:rsidRPr="008F71C3">
        <w:rPr>
          <w:lang w:val="en-US" w:eastAsia="zh-CN"/>
        </w:rPr>
        <w:t xml:space="preserve">, </w:t>
      </w:r>
      <w:r w:rsidRPr="008F71C3">
        <w:rPr>
          <w:rFonts w:hint="eastAsia"/>
          <w:lang w:val="en-US" w:eastAsia="zh-CN"/>
        </w:rPr>
        <w:t>Doppler shifts</w:t>
      </w:r>
      <w:r w:rsidRPr="008F71C3">
        <w:rPr>
          <w:lang w:val="en-US" w:eastAsia="zh-CN"/>
        </w:rPr>
        <w:t xml:space="preserve"> and r</w:t>
      </w:r>
      <w:r w:rsidRPr="008F71C3">
        <w:rPr>
          <w:rFonts w:hint="eastAsia"/>
          <w:lang w:val="en-US" w:eastAsia="zh-CN"/>
        </w:rPr>
        <w:t>elative delay</w:t>
      </w:r>
      <w:r w:rsidRPr="008F71C3">
        <w:rPr>
          <w:rFonts w:eastAsia="?? ??"/>
        </w:rPr>
        <w:t xml:space="preserve"> presented in Figures 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rFonts w:hint="eastAsia"/>
          <w:lang w:eastAsia="zh-CN"/>
        </w:rPr>
        <w:t>2</w:t>
      </w:r>
      <w:r w:rsidRPr="008F71C3">
        <w:rPr>
          <w:lang w:eastAsia="zh-CN"/>
        </w:rPr>
        <w:t>~</w:t>
      </w:r>
      <w:r w:rsidRPr="008F71C3">
        <w:rPr>
          <w:lang w:val="en-US" w:eastAsia="zh-CN"/>
        </w:rPr>
        <w:t xml:space="preserve"> </w:t>
      </w:r>
      <w:r w:rsidRPr="008F71C3">
        <w:rPr>
          <w:rFonts w:eastAsia="?? ??"/>
        </w:rPr>
        <w:t>B.</w:t>
      </w:r>
      <w:r w:rsidRPr="008F71C3">
        <w:rPr>
          <w:rFonts w:hint="eastAsia"/>
          <w:lang w:eastAsia="zh-CN"/>
        </w:rPr>
        <w:t>3A</w:t>
      </w:r>
      <w:r w:rsidRPr="008F71C3">
        <w:rPr>
          <w:rFonts w:eastAsia="?? ??"/>
        </w:rPr>
        <w:t>-</w:t>
      </w:r>
      <w:r w:rsidRPr="008F71C3">
        <w:rPr>
          <w:lang w:eastAsia="zh-CN"/>
        </w:rPr>
        <w:t xml:space="preserve">4 </w:t>
      </w:r>
      <w:r w:rsidRPr="008F71C3">
        <w:rPr>
          <w:lang w:val="en-US" w:eastAsia="zh-CN"/>
        </w:rPr>
        <w:t xml:space="preserve">are derived from the </w:t>
      </w:r>
      <w:r w:rsidRPr="008F71C3">
        <w:t>equations</w:t>
      </w:r>
      <w:r w:rsidRPr="008F71C3">
        <w:rPr>
          <w:lang w:val="en-US" w:eastAsia="zh-CN"/>
        </w:rPr>
        <w:t xml:space="preserve"> </w:t>
      </w:r>
      <w:r w:rsidRPr="008F71C3">
        <w:t>B.</w:t>
      </w:r>
      <w:r w:rsidRPr="008F71C3">
        <w:rPr>
          <w:rFonts w:hint="eastAsia"/>
          <w:lang w:eastAsia="zh-CN"/>
        </w:rPr>
        <w:t>3A</w:t>
      </w:r>
      <w:r w:rsidRPr="008F71C3">
        <w:t xml:space="preserve">.4 </w:t>
      </w:r>
      <w:r w:rsidRPr="008F71C3">
        <w:rPr>
          <w:rFonts w:hint="eastAsia"/>
          <w:lang w:eastAsia="zh-CN"/>
        </w:rPr>
        <w:t>~</w:t>
      </w:r>
      <w:r w:rsidRPr="008F71C3">
        <w:t xml:space="preserve"> B.</w:t>
      </w:r>
      <w:r w:rsidRPr="008F71C3">
        <w:rPr>
          <w:rFonts w:hint="eastAsia"/>
          <w:lang w:eastAsia="zh-CN"/>
        </w:rPr>
        <w:t>3A.</w:t>
      </w:r>
      <w:r w:rsidRPr="008F71C3">
        <w:rPr>
          <w:lang w:eastAsia="zh-CN"/>
        </w:rPr>
        <w:t>6 respectively.</w:t>
      </w:r>
    </w:p>
    <w:p w:rsidR="00D72F88" w:rsidRPr="008F71C3" w:rsidRDefault="00D72F88" w:rsidP="00D72F88">
      <w:pPr>
        <w:pStyle w:val="TH"/>
      </w:pPr>
      <w:r w:rsidRPr="008F71C3">
        <w:rPr>
          <w:noProof/>
          <w:lang w:val="en-US" w:eastAsia="zh-CN"/>
        </w:rPr>
        <w:drawing>
          <wp:inline distT="0" distB="0" distL="0" distR="0">
            <wp:extent cx="4678680" cy="3509010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350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rFonts w:eastAsia="Malgun Gothic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2</w:t>
      </w:r>
      <w:r w:rsidRPr="008F71C3">
        <w:rPr>
          <w:rFonts w:hint="eastAsia"/>
          <w:lang w:eastAsia="zh-CN"/>
        </w:rPr>
        <w:t xml:space="preserve"> </w:t>
      </w:r>
      <w:proofErr w:type="spellStart"/>
      <w:r w:rsidRPr="008F71C3">
        <w:rPr>
          <w:rFonts w:hint="eastAsia"/>
          <w:lang w:val="en-US" w:eastAsia="zh-CN"/>
        </w:rPr>
        <w:t>Ralative</w:t>
      </w:r>
      <w:proofErr w:type="spellEnd"/>
      <w:r w:rsidRPr="008F71C3">
        <w:rPr>
          <w:rFonts w:hint="eastAsia"/>
          <w:lang w:val="en-US" w:eastAsia="zh-CN"/>
        </w:rPr>
        <w:t xml:space="preserve"> power level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eastAsia="zh-CN"/>
        </w:rPr>
      </w:pPr>
      <w:r w:rsidRPr="008F71C3">
        <w:rPr>
          <w:noProof/>
          <w:lang w:val="en-US" w:eastAsia="zh-CN"/>
        </w:rPr>
        <w:lastRenderedPageBreak/>
        <w:drawing>
          <wp:inline distT="0" distB="0" distL="0" distR="0">
            <wp:extent cx="4685030" cy="352107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2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b w:val="0"/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3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Doppler shifts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pPr>
        <w:pStyle w:val="TH"/>
        <w:rPr>
          <w:lang w:val="en-US" w:eastAsia="zh-CN"/>
        </w:rPr>
      </w:pPr>
      <w:r w:rsidRPr="008F71C3">
        <w:rPr>
          <w:noProof/>
          <w:lang w:val="en-US" w:eastAsia="zh-CN"/>
        </w:rPr>
        <w:drawing>
          <wp:inline distT="0" distB="0" distL="0" distR="0">
            <wp:extent cx="4685030" cy="3515360"/>
            <wp:effectExtent l="0" t="0" r="127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F88" w:rsidRPr="008F71C3" w:rsidRDefault="00D72F88" w:rsidP="00D72F88">
      <w:pPr>
        <w:pStyle w:val="TF"/>
        <w:rPr>
          <w:lang w:val="en-US" w:eastAsia="zh-CN"/>
        </w:rPr>
      </w:pPr>
      <w:r w:rsidRPr="008F71C3">
        <w:t>Figure B.</w:t>
      </w:r>
      <w:r w:rsidRPr="008F71C3">
        <w:rPr>
          <w:rFonts w:hint="eastAsia"/>
          <w:lang w:eastAsia="zh-CN"/>
        </w:rPr>
        <w:t>3A</w:t>
      </w:r>
      <w:r w:rsidRPr="008F71C3">
        <w:t>-</w:t>
      </w:r>
      <w:r w:rsidRPr="008F71C3">
        <w:rPr>
          <w:rFonts w:eastAsia="Malgun Gothic" w:hint="eastAsia"/>
        </w:rPr>
        <w:t>4</w:t>
      </w:r>
      <w:r w:rsidRPr="008F71C3">
        <w:rPr>
          <w:rFonts w:hint="eastAsia"/>
          <w:lang w:eastAsia="zh-CN"/>
        </w:rPr>
        <w:t xml:space="preserve"> </w:t>
      </w:r>
      <w:r w:rsidRPr="008F71C3">
        <w:rPr>
          <w:rFonts w:hint="eastAsia"/>
          <w:lang w:val="en-US" w:eastAsia="zh-CN"/>
        </w:rPr>
        <w:t xml:space="preserve">Relative delay </w:t>
      </w:r>
      <w:r w:rsidRPr="008F71C3">
        <w:t>trajector</w:t>
      </w:r>
      <w:r w:rsidRPr="008F71C3">
        <w:rPr>
          <w:rFonts w:hint="eastAsia"/>
          <w:lang w:eastAsia="zh-CN"/>
        </w:rPr>
        <w:t>ies</w:t>
      </w:r>
    </w:p>
    <w:p w:rsidR="00D72F88" w:rsidRPr="008F71C3" w:rsidRDefault="00D72F88" w:rsidP="00D72F88">
      <w:r w:rsidRPr="008F71C3">
        <w:rPr>
          <w:lang w:eastAsia="zh-CN"/>
        </w:rPr>
        <w:t xml:space="preserve">For 2x2 antenna configuration, the same </w:t>
      </w:r>
      <w:proofErr w:type="gramStart"/>
      <w:r w:rsidRPr="008F71C3">
        <w:rPr>
          <w:i/>
          <w:lang w:eastAsia="zh-CN"/>
        </w:rPr>
        <w:t>h</w:t>
      </w:r>
      <w:r w:rsidRPr="008F71C3">
        <w:rPr>
          <w:lang w:eastAsia="zh-CN"/>
        </w:rPr>
        <w:t>(</w:t>
      </w:r>
      <w:proofErr w:type="spellStart"/>
      <w:proofErr w:type="gramEnd"/>
      <w:r w:rsidRPr="008F71C3">
        <w:rPr>
          <w:i/>
          <w:lang w:eastAsia="zh-CN"/>
        </w:rPr>
        <w:t>t</w:t>
      </w:r>
      <w:r w:rsidRPr="008F71C3">
        <w:rPr>
          <w:lang w:eastAsia="zh-CN"/>
        </w:rPr>
        <w:t>,</w:t>
      </w:r>
      <w:r w:rsidRPr="008F71C3">
        <w:rPr>
          <w:i/>
          <w:lang w:eastAsia="zh-CN"/>
        </w:rPr>
        <w:t>τ</w:t>
      </w:r>
      <w:proofErr w:type="spellEnd"/>
      <w:r w:rsidRPr="008F71C3">
        <w:rPr>
          <w:lang w:eastAsia="zh-CN"/>
        </w:rPr>
        <w:t xml:space="preserve">) is used to describe the channel between every pair of </w:t>
      </w:r>
      <w:proofErr w:type="spellStart"/>
      <w:r w:rsidRPr="008F71C3">
        <w:rPr>
          <w:lang w:eastAsia="zh-CN"/>
        </w:rPr>
        <w:t>Tx</w:t>
      </w:r>
      <w:proofErr w:type="spellEnd"/>
      <w:r w:rsidRPr="008F71C3">
        <w:rPr>
          <w:lang w:eastAsia="zh-CN"/>
        </w:rPr>
        <w:t xml:space="preserve"> and Rx with phase shift according to </w:t>
      </w:r>
      <w:r w:rsidRPr="008F71C3">
        <w:rPr>
          <w:position w:val="-30"/>
        </w:rPr>
        <w:object w:dxaOrig="1340" w:dyaOrig="720">
          <v:shape id="_x0000_i1048" type="#_x0000_t75" style="width:66.85pt;height:36pt" o:ole="">
            <v:imagedata r:id="rId61" o:title=""/>
          </v:shape>
          <o:OLEObject Type="Embed" ProgID="Equation.3" ShapeID="_x0000_i1048" DrawAspect="Content" ObjectID="_1631641609" r:id="rId62"/>
        </w:object>
      </w:r>
      <w:r w:rsidRPr="008F71C3">
        <w:rPr>
          <w:lang w:eastAsia="zh-CN"/>
        </w:rPr>
        <w:t>.</w:t>
      </w:r>
    </w:p>
    <w:p w:rsidR="00427423" w:rsidRPr="008F71C3" w:rsidRDefault="00427423" w:rsidP="00427423">
      <w:pPr>
        <w:rPr>
          <w:ins w:id="3" w:author="Huawei" w:date="2019-09-11T19:35:00Z"/>
        </w:rPr>
      </w:pPr>
      <w:ins w:id="4" w:author="Huawei" w:date="2019-09-11T19:35:00Z">
        <w:r>
          <w:rPr>
            <w:lang w:eastAsia="zh-CN"/>
          </w:rPr>
          <w:lastRenderedPageBreak/>
          <w:t>For 2x4</w:t>
        </w:r>
        <w:r w:rsidRPr="008F71C3">
          <w:rPr>
            <w:lang w:eastAsia="zh-CN"/>
          </w:rPr>
          <w:t xml:space="preserve"> antenna configuration, the same </w:t>
        </w:r>
        <w:proofErr w:type="gramStart"/>
        <w:r w:rsidRPr="008F71C3">
          <w:rPr>
            <w:i/>
            <w:lang w:eastAsia="zh-CN"/>
          </w:rPr>
          <w:t>h</w:t>
        </w:r>
        <w:r w:rsidRPr="008F71C3">
          <w:rPr>
            <w:lang w:eastAsia="zh-CN"/>
          </w:rPr>
          <w:t>(</w:t>
        </w:r>
        <w:proofErr w:type="spellStart"/>
        <w:proofErr w:type="gramEnd"/>
        <w:r w:rsidRPr="008F71C3">
          <w:rPr>
            <w:i/>
            <w:lang w:eastAsia="zh-CN"/>
          </w:rPr>
          <w:t>t</w:t>
        </w:r>
        <w:r w:rsidRPr="008F71C3">
          <w:rPr>
            <w:lang w:eastAsia="zh-CN"/>
          </w:rPr>
          <w:t>,</w:t>
        </w:r>
        <w:r w:rsidRPr="008F71C3">
          <w:rPr>
            <w:i/>
            <w:lang w:eastAsia="zh-CN"/>
          </w:rPr>
          <w:t>τ</w:t>
        </w:r>
        <w:proofErr w:type="spellEnd"/>
        <w:r w:rsidRPr="008F71C3">
          <w:rPr>
            <w:lang w:eastAsia="zh-CN"/>
          </w:rPr>
          <w:t xml:space="preserve">) is used to describe the channel between every pair of </w:t>
        </w:r>
        <w:proofErr w:type="spellStart"/>
        <w:r w:rsidRPr="008F71C3">
          <w:rPr>
            <w:lang w:eastAsia="zh-CN"/>
          </w:rPr>
          <w:t>Tx</w:t>
        </w:r>
        <w:proofErr w:type="spellEnd"/>
        <w:r w:rsidRPr="008F71C3">
          <w:rPr>
            <w:lang w:eastAsia="zh-CN"/>
          </w:rPr>
          <w:t xml:space="preserve"> and Rx with phase shift according to </w:t>
        </w:r>
      </w:ins>
      <w:ins w:id="5" w:author="Huawei" w:date="2019-09-11T19:35:00Z">
        <w:r w:rsidR="00BB616D" w:rsidRPr="00BB616D">
          <w:rPr>
            <w:position w:val="-66"/>
            <w:rPrChange w:id="6" w:author="Huawei" w:date="2019-09-11T19:44:00Z">
              <w:rPr>
                <w:position w:val="-66"/>
              </w:rPr>
            </w:rPrChange>
          </w:rPr>
          <w:object w:dxaOrig="1300" w:dyaOrig="1440">
            <v:shape id="_x0000_i1049" type="#_x0000_t75" style="width:65pt;height:1in" o:ole="">
              <v:imagedata r:id="rId63" o:title=""/>
            </v:shape>
            <o:OLEObject Type="Embed" ProgID="Equation.DSMT4" ShapeID="_x0000_i1049" DrawAspect="Content" ObjectID="_1631641610" r:id="rId64"/>
          </w:object>
        </w:r>
      </w:ins>
      <w:ins w:id="7" w:author="Huawei" w:date="2019-09-11T19:35:00Z">
        <w:r w:rsidRPr="008F71C3">
          <w:rPr>
            <w:lang w:eastAsia="zh-CN"/>
          </w:rPr>
          <w:t>.</w:t>
        </w:r>
      </w:ins>
    </w:p>
    <w:p w:rsidR="001E41F3" w:rsidRPr="00427423" w:rsidRDefault="001E41F3">
      <w:pPr>
        <w:rPr>
          <w:noProof/>
        </w:rPr>
      </w:pPr>
    </w:p>
    <w:sectPr w:rsidR="001E41F3" w:rsidRPr="00427423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322" w:rsidRDefault="00CB5322">
      <w:r>
        <w:separator/>
      </w:r>
    </w:p>
  </w:endnote>
  <w:endnote w:type="continuationSeparator" w:id="0">
    <w:p w:rsidR="00CB5322" w:rsidRDefault="00CB5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322" w:rsidRDefault="00CB5322">
      <w:r>
        <w:separator/>
      </w:r>
    </w:p>
  </w:footnote>
  <w:footnote w:type="continuationSeparator" w:id="0">
    <w:p w:rsidR="00CB5322" w:rsidRDefault="00CB53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A1DD9">
      <w:fldChar w:fldCharType="begin"/>
    </w:r>
    <w:r w:rsidR="00374DD4">
      <w:instrText>PAGE</w:instrText>
    </w:r>
    <w:r w:rsidR="00FA1DD9">
      <w:fldChar w:fldCharType="separate"/>
    </w:r>
    <w:r>
      <w:rPr>
        <w:noProof/>
      </w:rPr>
      <w:t>1</w:t>
    </w:r>
    <w:r w:rsidR="00FA1DD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9C3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4704"/>
    <w:rsid w:val="001A7B60"/>
    <w:rsid w:val="001B52F0"/>
    <w:rsid w:val="001B7A65"/>
    <w:rsid w:val="001E41F3"/>
    <w:rsid w:val="00231C21"/>
    <w:rsid w:val="00240B45"/>
    <w:rsid w:val="0026004D"/>
    <w:rsid w:val="002640DD"/>
    <w:rsid w:val="00275D12"/>
    <w:rsid w:val="00284FEB"/>
    <w:rsid w:val="002860C4"/>
    <w:rsid w:val="002B5741"/>
    <w:rsid w:val="00305409"/>
    <w:rsid w:val="00327254"/>
    <w:rsid w:val="003609EF"/>
    <w:rsid w:val="0036231A"/>
    <w:rsid w:val="00374DD4"/>
    <w:rsid w:val="0038034E"/>
    <w:rsid w:val="003E1A36"/>
    <w:rsid w:val="003F1439"/>
    <w:rsid w:val="00410371"/>
    <w:rsid w:val="004242F1"/>
    <w:rsid w:val="004271E1"/>
    <w:rsid w:val="00427423"/>
    <w:rsid w:val="004B75B7"/>
    <w:rsid w:val="005075BF"/>
    <w:rsid w:val="0051580D"/>
    <w:rsid w:val="00547111"/>
    <w:rsid w:val="00592D74"/>
    <w:rsid w:val="005E2C44"/>
    <w:rsid w:val="00621188"/>
    <w:rsid w:val="006257ED"/>
    <w:rsid w:val="00695808"/>
    <w:rsid w:val="006B0EB7"/>
    <w:rsid w:val="006B46FB"/>
    <w:rsid w:val="006E21FB"/>
    <w:rsid w:val="00773D52"/>
    <w:rsid w:val="00792342"/>
    <w:rsid w:val="007977A8"/>
    <w:rsid w:val="007B512A"/>
    <w:rsid w:val="007C2097"/>
    <w:rsid w:val="007D6A07"/>
    <w:rsid w:val="007F7259"/>
    <w:rsid w:val="008040A8"/>
    <w:rsid w:val="00822FAD"/>
    <w:rsid w:val="008279FA"/>
    <w:rsid w:val="008339CF"/>
    <w:rsid w:val="008626E7"/>
    <w:rsid w:val="00870EE7"/>
    <w:rsid w:val="008A45A6"/>
    <w:rsid w:val="008E1B37"/>
    <w:rsid w:val="008F686C"/>
    <w:rsid w:val="00900974"/>
    <w:rsid w:val="009148DE"/>
    <w:rsid w:val="009777D9"/>
    <w:rsid w:val="00991B88"/>
    <w:rsid w:val="009A5753"/>
    <w:rsid w:val="009A579D"/>
    <w:rsid w:val="009E3297"/>
    <w:rsid w:val="009F6968"/>
    <w:rsid w:val="009F70D9"/>
    <w:rsid w:val="009F734F"/>
    <w:rsid w:val="00A246B6"/>
    <w:rsid w:val="00A43EAE"/>
    <w:rsid w:val="00A47E70"/>
    <w:rsid w:val="00A50CF0"/>
    <w:rsid w:val="00A7671C"/>
    <w:rsid w:val="00AA2CBC"/>
    <w:rsid w:val="00AB1DCE"/>
    <w:rsid w:val="00AC5820"/>
    <w:rsid w:val="00AD1CD8"/>
    <w:rsid w:val="00B258BB"/>
    <w:rsid w:val="00B630B7"/>
    <w:rsid w:val="00B67B97"/>
    <w:rsid w:val="00B968C8"/>
    <w:rsid w:val="00BA3EC5"/>
    <w:rsid w:val="00BA51D9"/>
    <w:rsid w:val="00BB5DFC"/>
    <w:rsid w:val="00BB616D"/>
    <w:rsid w:val="00BD279D"/>
    <w:rsid w:val="00BD6BB8"/>
    <w:rsid w:val="00BE0EE8"/>
    <w:rsid w:val="00C07A3B"/>
    <w:rsid w:val="00C66BA2"/>
    <w:rsid w:val="00C95985"/>
    <w:rsid w:val="00C96704"/>
    <w:rsid w:val="00CB5322"/>
    <w:rsid w:val="00CC5026"/>
    <w:rsid w:val="00CC68D0"/>
    <w:rsid w:val="00D03F9A"/>
    <w:rsid w:val="00D06D51"/>
    <w:rsid w:val="00D24991"/>
    <w:rsid w:val="00D50255"/>
    <w:rsid w:val="00D72F88"/>
    <w:rsid w:val="00D74AA7"/>
    <w:rsid w:val="00D808A4"/>
    <w:rsid w:val="00DE34CF"/>
    <w:rsid w:val="00E0751F"/>
    <w:rsid w:val="00E13F3D"/>
    <w:rsid w:val="00E34898"/>
    <w:rsid w:val="00E71D23"/>
    <w:rsid w:val="00E822BE"/>
    <w:rsid w:val="00EB09B7"/>
    <w:rsid w:val="00EE7D7C"/>
    <w:rsid w:val="00EF0A72"/>
    <w:rsid w:val="00F0451C"/>
    <w:rsid w:val="00F25D98"/>
    <w:rsid w:val="00F300FB"/>
    <w:rsid w:val="00FA1DD9"/>
    <w:rsid w:val="00FB6386"/>
    <w:rsid w:val="00FE2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72F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72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2F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2F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F8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72F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__11.vsd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1.bin"/><Relationship Id="rId63" Type="http://schemas.openxmlformats.org/officeDocument/2006/relationships/image" Target="media/image28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4.emf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image" Target="media/image27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6.png"/><Relationship Id="rId6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24.bin"/><Relationship Id="rId69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image" Target="media/image25.png"/><Relationship Id="rId67" Type="http://schemas.openxmlformats.org/officeDocument/2006/relationships/header" Target="header4.xml"/><Relationship Id="rId20" Type="http://schemas.openxmlformats.org/officeDocument/2006/relationships/image" Target="media/image5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2.wmf"/><Relationship Id="rId62" Type="http://schemas.openxmlformats.org/officeDocument/2006/relationships/oleObject" Target="embeddings/oleObject23.bin"/><Relationship Id="rId7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CD4C0-1F70-432F-A1CA-BF4D2950A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2019-09-26T08:25:00Z</dcterms:created>
  <dcterms:modified xsi:type="dcterms:W3CDTF">2019-10-03T12:59:00Z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(3)Ytb6aeYGRadtXB+ZA6dBIoj9Azt76a/etcH2mWK2dDx8l4Ong06XArEC7NQ7pTU1cLM3p7n0
97+5J/LS+9q3fvRYR32kYzFvYqDjOZ9Mh3M2qp6jizN9bbmVtoWlKAv7xq+woruP0/Y4Xsg9
hY89SBTnsptjCMDyuNW0Kd1uf6sT21zZhNYlN4s3tpb8QKcfao3jPTyHJPTSG/Oyw5cwBKqn
NQk8wnVB0v68BkVgyJ</vt:lpwstr>
  </property>
  <property fmtid="{D5CDD505-2E9C-101B-9397-08002B2CF9AE}" pid="22" name="_2015_ms_pID_7253431">
    <vt:lpwstr>WMCjeIxhupw919FkxhLMle2AfxhZR86SRwTEuwbjY6dqbppc7FQCsx
lJGZO8bUDyfW1EVwzeCX+oxtaLhgv46r5fFeYVLt3afXL0z4nJp2eM1pquu52RAiHSU1GKw6
bM842cYbzHvsyTXCI+PSjdqwCjKcRfNLAnQ50MKeISKX65Arm4OylBZyAqTckZZXiDQetysz
ALCtKgIgpGW+isGTVIo+XIQvCgWGGBYexvfk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1570106873</vt:lpwstr>
  </property>
</Properties>
</file>